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02ECABFF" w:rsidR="00F07D85" w:rsidRDefault="00F07D85" w:rsidP="00F07D85">
      <w:pPr>
        <w:pStyle w:val="CRCoverPage"/>
        <w:tabs>
          <w:tab w:val="right" w:pos="9639"/>
        </w:tabs>
        <w:spacing w:after="0"/>
        <w:rPr>
          <w:b/>
          <w:noProof/>
          <w:sz w:val="24"/>
        </w:rPr>
      </w:pPr>
      <w:r>
        <w:rPr>
          <w:b/>
          <w:noProof/>
          <w:sz w:val="24"/>
        </w:rPr>
        <w:t>3GPP TS</w:t>
      </w:r>
      <w:r w:rsidR="006846E6">
        <w:rPr>
          <w:b/>
          <w:noProof/>
          <w:sz w:val="24"/>
        </w:rPr>
        <w:t>G-SA WG6 Meeting #54-e</w:t>
      </w:r>
      <w:r w:rsidR="006846E6">
        <w:rPr>
          <w:b/>
          <w:noProof/>
          <w:sz w:val="24"/>
        </w:rPr>
        <w:tab/>
        <w:t>S6-231</w:t>
      </w:r>
      <w:r w:rsidR="00AA002A">
        <w:rPr>
          <w:b/>
          <w:noProof/>
          <w:sz w:val="24"/>
        </w:rPr>
        <w:t>584</w:t>
      </w:r>
    </w:p>
    <w:p w14:paraId="38BB665A" w14:textId="5FB81B0A"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w:t>
      </w:r>
      <w:bookmarkStart w:id="0" w:name="_GoBack"/>
      <w:bookmarkEnd w:id="0"/>
      <w:r>
        <w:rPr>
          <w:b/>
          <w:noProof/>
          <w:sz w:val="24"/>
        </w:rPr>
        <w:t>ision of S6-23</w:t>
      </w:r>
      <w:r w:rsidR="00AA002A">
        <w:rPr>
          <w:b/>
          <w:noProof/>
          <w:sz w:val="24"/>
        </w:rPr>
        <w:t>1279</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20BE1" w:rsidR="001E41F3" w:rsidRPr="00410371" w:rsidRDefault="006846E6" w:rsidP="00D04177">
            <w:pPr>
              <w:pStyle w:val="CRCoverPage"/>
              <w:spacing w:after="0"/>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9CCA" w:rsidR="001E41F3" w:rsidRPr="00410371" w:rsidRDefault="00AA002A"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91117" w:rsidR="001E41F3" w:rsidRDefault="00AF0E4A" w:rsidP="0090137C">
            <w:pPr>
              <w:pStyle w:val="CRCoverPage"/>
              <w:spacing w:after="0"/>
              <w:ind w:left="100"/>
              <w:rPr>
                <w:noProof/>
              </w:rPr>
            </w:pPr>
            <w:r>
              <w:t>Enhancement on EAS instantiation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B7F09" w:rsidR="001E41F3" w:rsidRDefault="00252CA4" w:rsidP="00F07D85">
            <w:pPr>
              <w:pStyle w:val="CRCoverPage"/>
              <w:spacing w:after="0"/>
              <w:ind w:left="100"/>
              <w:rPr>
                <w:noProof/>
              </w:rPr>
            </w:pPr>
            <w:r w:rsidRPr="00252CA4">
              <w:t>Huawei, Hisilicon</w:t>
            </w:r>
            <w:r w:rsidR="00123BE1">
              <w:t xml:space="preserve">, </w:t>
            </w:r>
            <w:proofErr w:type="spellStart"/>
            <w:r w:rsidR="00123BE1">
              <w:t>Hytera</w:t>
            </w:r>
            <w:proofErr w:type="spellEnd"/>
            <w:r w:rsidR="00174D57">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CB535" w14:textId="642877E6" w:rsidR="004F58C1" w:rsidRDefault="004F58C1" w:rsidP="009625A4">
            <w:pPr>
              <w:pStyle w:val="CRCoverPage"/>
              <w:spacing w:after="0"/>
              <w:rPr>
                <w:lang w:val="en-US" w:eastAsia="zh-CN"/>
              </w:rPr>
            </w:pPr>
            <w:r>
              <w:rPr>
                <w:lang w:val="en-US" w:eastAsia="zh-CN"/>
              </w:rPr>
              <w:t>EES should provide a</w:t>
            </w:r>
            <w:r w:rsidR="003C1F4F">
              <w:rPr>
                <w:lang w:val="en-US" w:eastAsia="zh-CN"/>
              </w:rPr>
              <w:t>n</w:t>
            </w:r>
            <w:r>
              <w:rPr>
                <w:lang w:val="en-US" w:eastAsia="zh-CN"/>
              </w:rPr>
              <w:t xml:space="preserve"> immediate </w:t>
            </w:r>
            <w:r w:rsidR="003C1F4F">
              <w:rPr>
                <w:lang w:val="en-US" w:eastAsia="zh-CN"/>
              </w:rPr>
              <w:t>notification to the EEC with the EAS instantiation accepted or not. Since it requires some time to complete the EAS instantiation procedure.</w:t>
            </w:r>
          </w:p>
          <w:p w14:paraId="7F8C8F63" w14:textId="18257388" w:rsidR="003C1F4F" w:rsidRDefault="003C1F4F" w:rsidP="009625A4">
            <w:pPr>
              <w:pStyle w:val="CRCoverPage"/>
              <w:spacing w:after="0"/>
              <w:rPr>
                <w:lang w:val="en-US" w:eastAsia="zh-CN"/>
              </w:rPr>
            </w:pPr>
            <w:r>
              <w:rPr>
                <w:lang w:val="en-US" w:eastAsia="zh-CN"/>
              </w:rPr>
              <w:t>Thus an instantiation ACK message is required.</w:t>
            </w:r>
          </w:p>
          <w:p w14:paraId="708AA7DE" w14:textId="37B4BEE9" w:rsidR="004F58C1" w:rsidRPr="00F31536" w:rsidRDefault="004F58C1" w:rsidP="009625A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929E4" w:rsidR="001E41F3" w:rsidRPr="00824F0A" w:rsidRDefault="009625A4" w:rsidP="009625A4">
            <w:pPr>
              <w:pStyle w:val="CRCoverPage"/>
              <w:spacing w:after="0"/>
            </w:pPr>
            <w:r>
              <w:rPr>
                <w:lang w:val="en-US" w:eastAsia="ko-KR"/>
              </w:rPr>
              <w:t xml:space="preserve">Add the </w:t>
            </w:r>
            <w:r w:rsidRPr="009625A4">
              <w:rPr>
                <w:lang w:val="en-US" w:eastAsia="ko-KR"/>
              </w:rPr>
              <w:t xml:space="preserve">EAS instantiation in progress </w:t>
            </w:r>
            <w:r>
              <w:rPr>
                <w:lang w:val="en-US" w:eastAsia="ko-KR"/>
              </w:rPr>
              <w:t>indication in the EAS discovery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31DD" w:rsidR="001E41F3" w:rsidRDefault="009625A4" w:rsidP="00AD34CE">
            <w:pPr>
              <w:pStyle w:val="CRCoverPage"/>
              <w:spacing w:after="0"/>
              <w:rPr>
                <w:noProof/>
              </w:rPr>
            </w:pPr>
            <w:r>
              <w:rPr>
                <w:lang w:val="en-US" w:eastAsia="zh-CN"/>
              </w:rPr>
              <w:t xml:space="preserve">The </w:t>
            </w:r>
            <w:r w:rsidRPr="009625A4">
              <w:rPr>
                <w:lang w:val="en-US" w:eastAsia="zh-CN"/>
              </w:rPr>
              <w:t>unnecessary signaling waste and EAS instantiation</w:t>
            </w:r>
            <w:r>
              <w:rPr>
                <w:lang w:val="en-US" w:eastAsia="zh-CN"/>
              </w:rPr>
              <w:t xml:space="preserv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B5871" w:rsidR="001E41F3" w:rsidRDefault="003C1F4F" w:rsidP="00232D10">
            <w:pPr>
              <w:pStyle w:val="CRCoverPage"/>
              <w:spacing w:after="0"/>
              <w:ind w:left="100"/>
              <w:rPr>
                <w:noProof/>
                <w:lang w:eastAsia="zh-CN"/>
              </w:rPr>
            </w:pPr>
            <w:r>
              <w:rPr>
                <w:noProof/>
                <w:lang w:eastAsia="zh-CN"/>
              </w:rPr>
              <w:t>8.5.2.2, 8.5.3.3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EA928" w14:textId="77777777" w:rsidR="00AF0E4A" w:rsidRDefault="00AF0E4A" w:rsidP="00AF0E4A">
      <w:pPr>
        <w:pStyle w:val="4"/>
      </w:pPr>
      <w:bookmarkStart w:id="7" w:name="_Toc131200772"/>
      <w:bookmarkStart w:id="8" w:name="_Toc57673553"/>
      <w:r>
        <w:t>8.5.2.2</w:t>
      </w:r>
      <w:r>
        <w:tab/>
        <w:t>Request-response model</w:t>
      </w:r>
      <w:bookmarkEnd w:id="7"/>
      <w:bookmarkEnd w:id="8"/>
    </w:p>
    <w:p w14:paraId="7F2C6AB3" w14:textId="77777777" w:rsidR="00AF0E4A" w:rsidRDefault="00AF0E4A" w:rsidP="00AF0E4A">
      <w:r>
        <w:t>Pre-conditions:</w:t>
      </w:r>
    </w:p>
    <w:p w14:paraId="66066004" w14:textId="77777777" w:rsidR="00AF0E4A" w:rsidRDefault="00AF0E4A" w:rsidP="00AF0E4A">
      <w:pPr>
        <w:pStyle w:val="B1"/>
      </w:pPr>
      <w:r>
        <w:t>1.</w:t>
      </w:r>
      <w:r>
        <w:tab/>
        <w:t>The EEC has received information (e.g. URI, IP address) related to the EES;</w:t>
      </w:r>
    </w:p>
    <w:p w14:paraId="1D9E778F" w14:textId="77777777" w:rsidR="00AF0E4A" w:rsidRDefault="00AF0E4A" w:rsidP="00AF0E4A">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35D7753" w14:textId="77777777" w:rsidR="00AF0E4A" w:rsidRDefault="00AF0E4A" w:rsidP="00AF0E4A">
      <w:pPr>
        <w:pStyle w:val="B1"/>
      </w:pPr>
      <w:r>
        <w:rPr>
          <w:lang w:eastAsia="ko-KR"/>
        </w:rPr>
        <w:t>3.</w:t>
      </w:r>
      <w:r>
        <w:rPr>
          <w:lang w:eastAsia="ko-KR"/>
        </w:rPr>
        <w:tab/>
        <w:t>The EES is configured with ECSP's policy for EAS discovery.</w:t>
      </w:r>
    </w:p>
    <w:p w14:paraId="13B784D8" w14:textId="77777777" w:rsidR="00AF0E4A" w:rsidRDefault="00AF0E4A" w:rsidP="00AF0E4A">
      <w:pPr>
        <w:pStyle w:val="NO"/>
        <w:rPr>
          <w:lang w:eastAsia="ko-KR"/>
        </w:rPr>
      </w:pPr>
      <w:r>
        <w:rPr>
          <w:lang w:eastAsia="ko-KR"/>
        </w:rPr>
        <w:t>NOTE 1:</w:t>
      </w:r>
      <w:r>
        <w:rPr>
          <w:lang w:eastAsia="ko-KR"/>
        </w:rPr>
        <w:tab/>
        <w:t>Details of ECSP's policy are out of scope.</w:t>
      </w:r>
    </w:p>
    <w:p w14:paraId="02701635" w14:textId="77777777" w:rsidR="00AF0E4A" w:rsidRDefault="00AF0E4A" w:rsidP="00AF0E4A">
      <w:pPr>
        <w:pStyle w:val="TH"/>
      </w:pPr>
      <w:r>
        <w:object w:dxaOrig="5760" w:dyaOrig="3816" w14:anchorId="030F5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7pt" o:ole="">
            <v:imagedata r:id="rId12" o:title=""/>
          </v:shape>
          <o:OLEObject Type="Embed" ProgID="Visio.Drawing.11" ShapeID="_x0000_i1025" DrawAspect="Content" ObjectID="_1743878915" r:id="rId13"/>
        </w:object>
      </w:r>
    </w:p>
    <w:p w14:paraId="2110AA86" w14:textId="77777777" w:rsidR="00AF0E4A" w:rsidRDefault="00AF0E4A" w:rsidP="00AF0E4A">
      <w:pPr>
        <w:pStyle w:val="TF"/>
      </w:pPr>
      <w:r>
        <w:t>Figure 8.5.2.2-1: EAS Discovery procedure</w:t>
      </w:r>
    </w:p>
    <w:p w14:paraId="176AA429" w14:textId="77777777" w:rsidR="00AF0E4A" w:rsidRDefault="00AF0E4A" w:rsidP="00AF0E4A">
      <w:pPr>
        <w:pStyle w:val="B1"/>
      </w:pPr>
      <w:r>
        <w:t>1.</w:t>
      </w:r>
      <w:r>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p>
    <w:p w14:paraId="71287C54" w14:textId="77777777" w:rsidR="00AF0E4A" w:rsidRDefault="00AF0E4A" w:rsidP="00AF0E4A">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9368EA3" w14:textId="77777777" w:rsidR="00AF0E4A" w:rsidRDefault="00AF0E4A" w:rsidP="00AF0E4A">
      <w:pPr>
        <w:pStyle w:val="B1"/>
        <w:ind w:firstLine="0"/>
        <w:rPr>
          <w:lang w:eastAsia="ko-KR"/>
        </w:rPr>
      </w:pPr>
      <w:r>
        <w:rPr>
          <w:lang w:eastAsia="ko-KR"/>
        </w:rPr>
        <w:t>When the bundle EAS information is provided, then;</w:t>
      </w:r>
    </w:p>
    <w:p w14:paraId="7D0AE13F" w14:textId="77777777" w:rsidR="00AF0E4A" w:rsidRDefault="00AF0E4A" w:rsidP="00AF0E4A">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25702C84" w14:textId="77777777" w:rsidR="00AF0E4A" w:rsidRDefault="00AF0E4A" w:rsidP="00AF0E4A">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5B689CE4" w14:textId="77777777" w:rsidR="00AF0E4A" w:rsidRDefault="00AF0E4A" w:rsidP="00AF0E4A">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5757C7F8" w14:textId="77777777" w:rsidR="00AF0E4A" w:rsidRDefault="00AF0E4A" w:rsidP="00AF0E4A">
      <w:pPr>
        <w:pStyle w:val="B1"/>
        <w:rPr>
          <w:lang w:eastAsia="ko-KR"/>
        </w:rPr>
      </w:pPr>
      <w:r>
        <w:rPr>
          <w:lang w:eastAsia="ko-KR"/>
        </w:rPr>
        <w:tab/>
        <w:t>When EAS discovery filters are not provided, then:</w:t>
      </w:r>
    </w:p>
    <w:p w14:paraId="5D9F5992" w14:textId="77777777" w:rsidR="00AF0E4A" w:rsidRDefault="00AF0E4A" w:rsidP="00AF0E4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453C2622" w14:textId="77777777" w:rsidR="00AF0E4A" w:rsidRDefault="00AF0E4A" w:rsidP="00AF0E4A">
      <w:pPr>
        <w:pStyle w:val="B2"/>
        <w:rPr>
          <w:lang w:eastAsia="ko-KR"/>
        </w:rPr>
      </w:pPr>
      <w:r>
        <w:rPr>
          <w:lang w:eastAsia="ko-KR"/>
        </w:rPr>
        <w:t>-</w:t>
      </w:r>
      <w:r>
        <w:rPr>
          <w:lang w:eastAsia="ko-KR"/>
        </w:rPr>
        <w:tab/>
        <w:t>EES identifies the EAS(s) by applying the ECSP policy (e.g. based only on the UE location);</w:t>
      </w:r>
    </w:p>
    <w:p w14:paraId="2F8FB600" w14:textId="77777777" w:rsidR="00AF0E4A" w:rsidRDefault="00AF0E4A" w:rsidP="00AF0E4A">
      <w:pPr>
        <w:pStyle w:val="NO"/>
      </w:pPr>
      <w:r>
        <w:t>NOTE 2:</w:t>
      </w:r>
      <w:r>
        <w:tab/>
        <w:t xml:space="preserve">Details of the </w:t>
      </w:r>
      <w:r>
        <w:rPr>
          <w:lang w:eastAsia="ko-KR"/>
        </w:rPr>
        <w:t>UE-specific service information</w:t>
      </w:r>
      <w:r>
        <w:t xml:space="preserve"> and how it is available at the EES is out of scope.</w:t>
      </w:r>
    </w:p>
    <w:p w14:paraId="3745FB10" w14:textId="77777777" w:rsidR="00AF0E4A" w:rsidRDefault="00AF0E4A" w:rsidP="00AF0E4A">
      <w:pPr>
        <w:pStyle w:val="NO"/>
        <w:rPr>
          <w:lang w:eastAsia="ko-KR"/>
        </w:rPr>
      </w:pPr>
      <w:r>
        <w:t>NOTE 3:</w:t>
      </w:r>
      <w:r>
        <w:tab/>
        <w:t>Both steps are evaluated prior to sending a response.</w:t>
      </w:r>
    </w:p>
    <w:p w14:paraId="12BD5F38" w14:textId="7D943A89" w:rsidR="00AF0E4A" w:rsidRDefault="00AF0E4A" w:rsidP="00AF0E4A">
      <w:pPr>
        <w:pStyle w:val="B1"/>
        <w:ind w:firstLine="0"/>
      </w:pPr>
      <w:r>
        <w:lastRenderedPageBreak/>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ins w:id="9" w:author="Huawei-SA6#54" w:date="2023-04-05T17:00:00Z">
        <w:r w:rsidR="00D60EA5">
          <w:t xml:space="preserve"> </w:t>
        </w:r>
      </w:ins>
    </w:p>
    <w:p w14:paraId="05FAA8FC" w14:textId="6CE5D09C" w:rsidR="00AF0E4A" w:rsidRDefault="00AF0E4A" w:rsidP="00AF0E4A">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0" w:author="Huawei-SA6#54" w:date="2023-04-05T16:56:00Z">
        <w:r w:rsidDel="00AF0E4A">
          <w:delText>wether</w:delText>
        </w:r>
      </w:del>
      <w:ins w:id="11" w:author="Huawei-SA6#54" w:date="2023-04-05T16:56:00Z">
        <w:r>
          <w:t>whether</w:t>
        </w:r>
      </w:ins>
      <w:r>
        <w:t xml:space="preserve"> the EAS is instantiated or instantiable but not yet instantiated.</w:t>
      </w:r>
    </w:p>
    <w:p w14:paraId="7C318384" w14:textId="77777777" w:rsidR="00AF0E4A" w:rsidRDefault="00AF0E4A" w:rsidP="00AF0E4A">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28F5318" w14:textId="77777777" w:rsidR="00AF0E4A" w:rsidRDefault="00AF0E4A" w:rsidP="00AF0E4A">
      <w:pPr>
        <w:pStyle w:val="NO"/>
      </w:pPr>
      <w:r>
        <w:t>NOTE 4:</w:t>
      </w:r>
      <w:r>
        <w:tab/>
        <w:t>Without EAS selection request indication, the EES handling is as per R17 procedure.</w:t>
      </w:r>
    </w:p>
    <w:p w14:paraId="1F73882D" w14:textId="355DDA49" w:rsidR="00AF0E4A" w:rsidRDefault="00AF0E4A" w:rsidP="00AF0E4A">
      <w:pPr>
        <w:pStyle w:val="B1"/>
        <w:rPr>
          <w:ins w:id="12" w:author="Huawei-SA6#54" w:date="2023-04-05T17:09:00Z"/>
        </w:rPr>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0EF703EA" w14:textId="27BAE759" w:rsidR="00D60EA5" w:rsidRDefault="00D60EA5" w:rsidP="00AF0E4A">
      <w:pPr>
        <w:pStyle w:val="B1"/>
      </w:pPr>
      <w:ins w:id="13" w:author="Huawei-SA6#54" w:date="2023-04-05T17:09:00Z">
        <w:r>
          <w:tab/>
          <w:t>When the EES determines to trigger the EAS instantiation</w:t>
        </w:r>
      </w:ins>
      <w:ins w:id="14" w:author="Huawei-SA6#54" w:date="2023-04-05T17:10:00Z">
        <w:r>
          <w:t xml:space="preserve">, then the response </w:t>
        </w:r>
        <w:r w:rsidR="009625A4">
          <w:t>indicate</w:t>
        </w:r>
      </w:ins>
      <w:ins w:id="15" w:author="Huawei-SA6#54_rev1" w:date="2023-04-19T20:51:00Z">
        <w:r w:rsidR="00B90AF2">
          <w:t>s that</w:t>
        </w:r>
      </w:ins>
      <w:ins w:id="16" w:author="Huawei-SA6#54" w:date="2023-04-05T17:10:00Z">
        <w:r w:rsidR="009625A4">
          <w:t xml:space="preserve"> the EAS instantiation is in progr</w:t>
        </w:r>
      </w:ins>
      <w:ins w:id="17" w:author="Huawei-SA6#54" w:date="2023-04-05T17:11:00Z">
        <w:r w:rsidR="009625A4">
          <w:t xml:space="preserve">ess and </w:t>
        </w:r>
      </w:ins>
      <w:ins w:id="18" w:author="Huawei-SA6#54_rev1" w:date="2023-04-19T20:51:00Z">
        <w:r w:rsidR="00B90AF2">
          <w:t xml:space="preserve">that </w:t>
        </w:r>
      </w:ins>
      <w:ins w:id="19" w:author="Huawei-SA6#54" w:date="2023-04-05T17:11:00Z">
        <w:r w:rsidR="009625A4">
          <w:t xml:space="preserve">the detailed EAS profile information will be </w:t>
        </w:r>
      </w:ins>
      <w:ins w:id="20" w:author="Huawei-SA6#54_rev1" w:date="2023-04-19T21:02:00Z">
        <w:del w:id="21" w:author="Huawei-SA6#54_rev2" w:date="2023-04-21T11:18:00Z">
          <w:r w:rsidR="006E4A15" w:rsidDel="0070009E">
            <w:delText>sent</w:delText>
          </w:r>
        </w:del>
      </w:ins>
      <w:ins w:id="22" w:author="Huawei-SA6#54_rev2" w:date="2023-04-21T11:18:00Z">
        <w:r w:rsidR="0070009E">
          <w:t>available</w:t>
        </w:r>
      </w:ins>
      <w:ins w:id="23" w:author="Huawei-SA6#54" w:date="2023-04-05T17:11:00Z">
        <w:r w:rsidR="009625A4">
          <w:t xml:space="preserve"> later</w:t>
        </w:r>
      </w:ins>
      <w:ins w:id="24" w:author="Huawei-SA6#54_rev1" w:date="2023-04-19T20:51:00Z">
        <w:r w:rsidR="00B90AF2">
          <w:t xml:space="preserve">. </w:t>
        </w:r>
      </w:ins>
      <w:ins w:id="25" w:author="Huawei-SA6#54_rev1" w:date="2023-04-19T20:34:00Z">
        <w:r w:rsidR="00ED1AC5">
          <w:t xml:space="preserve">When EEC receive the EAS instantiation in progress indication, </w:t>
        </w:r>
        <w:del w:id="26" w:author="Huawei-SA6#54_rev2" w:date="2023-04-21T11:22:00Z">
          <w:r w:rsidR="00ED1AC5" w:rsidDel="0070009E">
            <w:delText>then</w:delText>
          </w:r>
        </w:del>
        <w:r w:rsidR="00ED1AC5">
          <w:t xml:space="preserve"> the </w:t>
        </w:r>
      </w:ins>
      <w:ins w:id="27" w:author="Huawei-SA6#54_rev1" w:date="2023-04-19T20:41:00Z">
        <w:r w:rsidR="00907354">
          <w:t xml:space="preserve">EEC </w:t>
        </w:r>
      </w:ins>
      <w:ins w:id="28" w:author="Huawei-SA6#54_rev2" w:date="2023-04-21T11:21:00Z">
        <w:r w:rsidR="0070009E">
          <w:t xml:space="preserve">may </w:t>
        </w:r>
      </w:ins>
      <w:ins w:id="29" w:author="Huawei-SA6#54_rev1" w:date="2023-04-19T20:41:00Z">
        <w:del w:id="30" w:author="Huawei-SA6#54_rev2" w:date="2023-04-21T11:21:00Z">
          <w:r w:rsidR="00907354" w:rsidDel="0070009E">
            <w:delText xml:space="preserve">determine to </w:delText>
          </w:r>
        </w:del>
        <w:r w:rsidR="00907354">
          <w:t xml:space="preserve">send </w:t>
        </w:r>
      </w:ins>
      <w:ins w:id="31" w:author="Huawei-SA6#54_rev1" w:date="2023-04-19T20:42:00Z">
        <w:r w:rsidR="00907354">
          <w:t xml:space="preserve">EAS discovery subscription request message </w:t>
        </w:r>
      </w:ins>
      <w:ins w:id="32" w:author="Huawei-SA6#54_rev2" w:date="2023-04-21T11:21:00Z">
        <w:r w:rsidR="0070009E">
          <w:t xml:space="preserve">or send EAS discovery request message later </w:t>
        </w:r>
      </w:ins>
      <w:ins w:id="33" w:author="Huawei-SA6#54_rev1" w:date="2023-04-19T20:42:00Z">
        <w:r w:rsidR="00907354">
          <w:t>to the EES</w:t>
        </w:r>
      </w:ins>
      <w:ins w:id="34" w:author="Huawei-SA6#54_rev2" w:date="2023-04-21T11:22:00Z">
        <w:r w:rsidR="0070009E">
          <w:t xml:space="preserve"> for obtaining updated EAS information</w:t>
        </w:r>
      </w:ins>
      <w:ins w:id="35" w:author="Huawei-SA6#54_rev1" w:date="2023-04-19T20:42:00Z">
        <w:r w:rsidR="00907354">
          <w:t>.</w:t>
        </w:r>
      </w:ins>
    </w:p>
    <w:p w14:paraId="2E3BF2A0" w14:textId="77777777" w:rsidR="00AF0E4A" w:rsidRDefault="00AF0E4A" w:rsidP="00AF0E4A">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CD7BA84" w14:textId="77777777" w:rsidR="00AF0E4A" w:rsidRDefault="00AF0E4A" w:rsidP="00AF0E4A">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B1B445B" w14:textId="77777777" w:rsidR="00AF0E4A" w:rsidRDefault="00AF0E4A" w:rsidP="00AF0E4A">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01A07D7" w14:textId="77777777" w:rsidR="00AF0E4A" w:rsidRDefault="00AF0E4A" w:rsidP="00AF0E4A">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1AB8018" w14:textId="77777777" w:rsidR="00AF0E4A" w:rsidRDefault="00AF0E4A" w:rsidP="00AF0E4A">
      <w:r>
        <w:t>Upon receiving the EAS discovery response, if the EEC selects an EAS which is not instantiated (i.e. an EAS profile is not provided), the EEC sends the EAS information provisioning request indicating the selected EASID as in clause 8.15.</w:t>
      </w:r>
    </w:p>
    <w:p w14:paraId="5B5E1360" w14:textId="77777777" w:rsidR="00AF0E4A" w:rsidRDefault="00AF0E4A" w:rsidP="00AF0E4A">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31A310D" w14:textId="77777777" w:rsidR="00AF0E4A" w:rsidRDefault="00AF0E4A" w:rsidP="00AF0E4A">
      <w:pPr>
        <w:pStyle w:val="NO"/>
      </w:pPr>
      <w:r>
        <w:lastRenderedPageBreak/>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ED89E21" w14:textId="77777777" w:rsidR="00AF0E4A" w:rsidRDefault="00AF0E4A" w:rsidP="00AF0E4A">
      <w:pPr>
        <w:pStyle w:val="NO"/>
      </w:pPr>
      <w:r>
        <w:t>NOTE 7:</w:t>
      </w:r>
      <w:r>
        <w:tab/>
        <w:t>The EEC can use the EAS information provided by the discovery procedure to perform service continuity planning, for example when ultra-low latency ACR is required.</w:t>
      </w:r>
    </w:p>
    <w:p w14:paraId="37375319" w14:textId="77777777" w:rsidR="00AF0E4A" w:rsidRDefault="00AF0E4A" w:rsidP="00AF0E4A">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07BAA44" w14:textId="77777777" w:rsidR="00AF0E4A" w:rsidRDefault="00AF0E4A" w:rsidP="00AF0E4A">
      <w:pPr>
        <w:pStyle w:val="NO"/>
      </w:pPr>
      <w:r>
        <w:t>NOTE 8:</w:t>
      </w:r>
      <w:r>
        <w:tab/>
        <w:t xml:space="preserve">As long as a proper EAS </w:t>
      </w:r>
      <w:r>
        <w:rPr>
          <w:color w:val="FF0000"/>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64579F81" w14:textId="77777777" w:rsidR="00EF4C85" w:rsidRPr="00B04598" w:rsidRDefault="00EF4C85"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CA9F4" w14:textId="77777777" w:rsidR="00D60EA5" w:rsidRDefault="00D60EA5" w:rsidP="00D60EA5">
      <w:pPr>
        <w:pStyle w:val="4"/>
      </w:pPr>
      <w:bookmarkStart w:id="36" w:name="_Toc131200782"/>
      <w:bookmarkStart w:id="37" w:name="_Toc57673568"/>
      <w:bookmarkStart w:id="38" w:name="_Toc50584682"/>
      <w:bookmarkStart w:id="39" w:name="_Toc50584338"/>
      <w:bookmarkStart w:id="40" w:name="_Toc42003995"/>
      <w:bookmarkStart w:id="41" w:name="_Toc37791030"/>
      <w:r>
        <w:t>8.5.3.3</w:t>
      </w:r>
      <w:r>
        <w:tab/>
        <w:t>EAS discovery response</w:t>
      </w:r>
      <w:bookmarkEnd w:id="36"/>
      <w:bookmarkEnd w:id="37"/>
      <w:bookmarkEnd w:id="38"/>
      <w:bookmarkEnd w:id="39"/>
      <w:bookmarkEnd w:id="40"/>
      <w:bookmarkEnd w:id="41"/>
    </w:p>
    <w:p w14:paraId="47B0CB0F" w14:textId="77777777" w:rsidR="00D60EA5" w:rsidRDefault="00D60EA5" w:rsidP="00D60EA5">
      <w:pPr>
        <w:rPr>
          <w:lang w:eastAsia="ko-KR"/>
        </w:rPr>
      </w:pPr>
      <w:r>
        <w:t xml:space="preserve">Table 8.5.3.3-1 describes information elements for the EAS discovery response from the </w:t>
      </w:r>
      <w:r>
        <w:rPr>
          <w:lang w:eastAsia="ko-KR"/>
        </w:rPr>
        <w:t>EES</w:t>
      </w:r>
      <w:r>
        <w:t xml:space="preserve"> to the EEC.</w:t>
      </w:r>
    </w:p>
    <w:p w14:paraId="646ADAFC" w14:textId="77777777" w:rsidR="00D60EA5" w:rsidRDefault="00D60EA5" w:rsidP="00D60EA5">
      <w:pPr>
        <w:pStyle w:val="TH"/>
      </w:pPr>
      <w:r>
        <w:t>Table 8.5.3.3-1: EAS discovery response</w:t>
      </w:r>
    </w:p>
    <w:tbl>
      <w:tblPr>
        <w:tblW w:w="0" w:type="dxa"/>
        <w:jc w:val="center"/>
        <w:tblLayout w:type="fixed"/>
        <w:tblLook w:val="04A0" w:firstRow="1" w:lastRow="0" w:firstColumn="1" w:lastColumn="0" w:noHBand="0" w:noVBand="1"/>
      </w:tblPr>
      <w:tblGrid>
        <w:gridCol w:w="2880"/>
        <w:gridCol w:w="1440"/>
        <w:gridCol w:w="4320"/>
        <w:tblGridChange w:id="42">
          <w:tblGrid>
            <w:gridCol w:w="5"/>
            <w:gridCol w:w="2880"/>
            <w:gridCol w:w="1440"/>
            <w:gridCol w:w="4315"/>
            <w:gridCol w:w="5"/>
            <w:gridCol w:w="1435"/>
            <w:gridCol w:w="4320"/>
          </w:tblGrid>
        </w:tblGridChange>
      </w:tblGrid>
      <w:tr w:rsidR="00D60EA5" w14:paraId="2575D245"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725FDBE5" w14:textId="77777777" w:rsidR="00D60EA5" w:rsidRDefault="00D60EA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83E50A" w14:textId="77777777" w:rsidR="00D60EA5" w:rsidRDefault="00D60EA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F68C6B" w14:textId="77777777" w:rsidR="00D60EA5" w:rsidRDefault="00D60EA5">
            <w:pPr>
              <w:pStyle w:val="TAH"/>
            </w:pPr>
            <w:r>
              <w:t>Description</w:t>
            </w:r>
          </w:p>
        </w:tc>
      </w:tr>
      <w:tr w:rsidR="00D60EA5" w14:paraId="18EBCEAB"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34105C09" w14:textId="77777777" w:rsidR="00D60EA5" w:rsidRDefault="00D60EA5">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72A79D3C"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47EA14" w14:textId="77777777" w:rsidR="00D60EA5" w:rsidRDefault="00D60EA5">
            <w:pPr>
              <w:pStyle w:val="TAL"/>
              <w:rPr>
                <w:lang w:eastAsia="ko-KR"/>
              </w:rPr>
            </w:pPr>
            <w:r>
              <w:rPr>
                <w:lang w:eastAsia="ko-KR"/>
              </w:rPr>
              <w:t>Indicates that the EAS discovery request was successful.</w:t>
            </w:r>
          </w:p>
        </w:tc>
      </w:tr>
      <w:tr w:rsidR="00D60EA5" w14:paraId="0A9E657E"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296441F3" w14:textId="77777777" w:rsidR="00D60EA5" w:rsidRDefault="00D60EA5">
            <w:pPr>
              <w:pStyle w:val="TAL"/>
            </w:pPr>
            <w:r>
              <w:t>&gt; Discovered EAS list (see NOTE 1)</w:t>
            </w:r>
          </w:p>
        </w:tc>
        <w:tc>
          <w:tcPr>
            <w:tcW w:w="1440" w:type="dxa"/>
            <w:tcBorders>
              <w:top w:val="single" w:sz="4" w:space="0" w:color="000000"/>
              <w:left w:val="single" w:sz="4" w:space="0" w:color="000000"/>
              <w:bottom w:val="single" w:sz="4" w:space="0" w:color="000000"/>
              <w:right w:val="nil"/>
            </w:tcBorders>
            <w:hideMark/>
          </w:tcPr>
          <w:p w14:paraId="0642DA3A" w14:textId="77777777" w:rsidR="00D60EA5" w:rsidRDefault="00D60EA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DBA9978" w14:textId="77777777" w:rsidR="00D60EA5" w:rsidRDefault="00D60EA5">
            <w:pPr>
              <w:pStyle w:val="TAL"/>
            </w:pPr>
            <w:r>
              <w:t>List of discovered EAS(s). Each element includes the information described below.</w:t>
            </w:r>
          </w:p>
        </w:tc>
      </w:tr>
      <w:tr w:rsidR="00D60EA5" w14:paraId="406735D6"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79A83E87" w14:textId="77777777" w:rsidR="00D60EA5" w:rsidRDefault="00D60EA5">
            <w:pPr>
              <w:pStyle w:val="TAL"/>
            </w:pPr>
            <w:r>
              <w:rPr>
                <w:lang w:eastAsia="ko-KR"/>
              </w:rPr>
              <w:t>&gt;&gt; EAS profile</w:t>
            </w:r>
          </w:p>
        </w:tc>
        <w:tc>
          <w:tcPr>
            <w:tcW w:w="1440" w:type="dxa"/>
            <w:tcBorders>
              <w:top w:val="single" w:sz="4" w:space="0" w:color="000000"/>
              <w:left w:val="single" w:sz="4" w:space="0" w:color="000000"/>
              <w:bottom w:val="single" w:sz="4" w:space="0" w:color="000000"/>
              <w:right w:val="nil"/>
            </w:tcBorders>
            <w:hideMark/>
          </w:tcPr>
          <w:p w14:paraId="4673C43E" w14:textId="77777777" w:rsidR="00D60EA5" w:rsidRDefault="00D60EA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23C5A75" w14:textId="77777777" w:rsidR="00D60EA5" w:rsidRDefault="00D60EA5">
            <w:pPr>
              <w:pStyle w:val="TAL"/>
            </w:pPr>
            <w:r>
              <w:rPr>
                <w:lang w:eastAsia="ko-KR"/>
              </w:rPr>
              <w:t>Profile of the EAS. Each element is described in clause 8.2.4</w:t>
            </w:r>
          </w:p>
        </w:tc>
      </w:tr>
      <w:tr w:rsidR="00D60EA5" w14:paraId="3783608F"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52892BD5" w14:textId="77777777" w:rsidR="00D60EA5" w:rsidRDefault="00D60EA5">
            <w:pPr>
              <w:pStyle w:val="TAL"/>
              <w:rPr>
                <w:lang w:eastAsia="ko-KR"/>
              </w:rPr>
            </w:pPr>
            <w:r>
              <w:rPr>
                <w:lang w:eastAsia="ko-KR"/>
              </w:rPr>
              <w:t>&gt;&gt; Lifetime</w:t>
            </w:r>
          </w:p>
        </w:tc>
        <w:tc>
          <w:tcPr>
            <w:tcW w:w="1440" w:type="dxa"/>
            <w:tcBorders>
              <w:top w:val="single" w:sz="4" w:space="0" w:color="000000"/>
              <w:left w:val="single" w:sz="4" w:space="0" w:color="000000"/>
              <w:bottom w:val="single" w:sz="4" w:space="0" w:color="000000"/>
              <w:right w:val="nil"/>
            </w:tcBorders>
            <w:hideMark/>
          </w:tcPr>
          <w:p w14:paraId="73636317"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6DD6BF5" w14:textId="77777777" w:rsidR="00D60EA5" w:rsidRDefault="00D60EA5">
            <w:pPr>
              <w:pStyle w:val="TAL"/>
              <w:rPr>
                <w:lang w:eastAsia="ko-KR"/>
              </w:rPr>
            </w:pPr>
            <w:r>
              <w:t>Time interval or duration during which the information elements in the EAS profile is valid and supposed to be cached in the EEC (e.g. time-to-live value for an EAS Endpoint)</w:t>
            </w:r>
          </w:p>
        </w:tc>
      </w:tr>
      <w:tr w:rsidR="00D60EA5" w14:paraId="737FCF0F"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461C1D86" w14:textId="77777777" w:rsidR="00D60EA5" w:rsidRDefault="00D60EA5">
            <w:pPr>
              <w:pStyle w:val="TAL"/>
              <w:rPr>
                <w:lang w:eastAsia="zh-CN"/>
              </w:rPr>
            </w:pPr>
            <w:r>
              <w:rPr>
                <w:lang w:eastAsia="zh-CN"/>
              </w:rPr>
              <w:t>&gt; Instantiable EAS Information</w:t>
            </w:r>
          </w:p>
          <w:p w14:paraId="3FA573C6" w14:textId="77777777" w:rsidR="00D60EA5" w:rsidRDefault="00D60EA5">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right w:val="nil"/>
            </w:tcBorders>
            <w:hideMark/>
          </w:tcPr>
          <w:p w14:paraId="49574174"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376E6C4" w14:textId="70BC09A3" w:rsidR="00D60EA5" w:rsidRDefault="00D60EA5" w:rsidP="00ED1AC5">
            <w:pPr>
              <w:pStyle w:val="TAL"/>
            </w:pPr>
            <w:r>
              <w:rPr>
                <w:lang w:eastAsia="zh-CN"/>
              </w:rPr>
              <w:t xml:space="preserve">The EAS </w:t>
            </w:r>
            <w:r>
              <w:t>instantiation</w:t>
            </w:r>
            <w:r>
              <w:rPr>
                <w:lang w:eastAsia="zh-CN"/>
              </w:rPr>
              <w:t xml:space="preserve"> status per EASID (e.g. instantiated,</w:t>
            </w:r>
            <w:r w:rsidR="00ED1AC5">
              <w:rPr>
                <w:lang w:eastAsia="zh-CN"/>
              </w:rPr>
              <w:t xml:space="preserve"> </w:t>
            </w:r>
            <w:r>
              <w:rPr>
                <w:lang w:eastAsia="zh-CN"/>
              </w:rPr>
              <w:t>instantiable but not instantiated yet)</w:t>
            </w:r>
          </w:p>
        </w:tc>
      </w:tr>
      <w:tr w:rsidR="00D60EA5" w14:paraId="29CE1E37" w14:textId="77777777" w:rsidTr="00D60EA5">
        <w:trPr>
          <w:jc w:val="center"/>
          <w:ins w:id="43" w:author="Huawei-SA6#54" w:date="2023-04-05T17:06:00Z"/>
        </w:trPr>
        <w:tc>
          <w:tcPr>
            <w:tcW w:w="2880" w:type="dxa"/>
            <w:tcBorders>
              <w:top w:val="single" w:sz="4" w:space="0" w:color="000000"/>
              <w:left w:val="single" w:sz="4" w:space="0" w:color="000000"/>
              <w:bottom w:val="single" w:sz="4" w:space="0" w:color="000000"/>
              <w:right w:val="nil"/>
            </w:tcBorders>
          </w:tcPr>
          <w:p w14:paraId="2A03CEB4" w14:textId="6FB01D66" w:rsidR="00D60EA5" w:rsidRDefault="00D60EA5">
            <w:pPr>
              <w:pStyle w:val="TAL"/>
              <w:rPr>
                <w:ins w:id="44" w:author="Huawei-SA6#54" w:date="2023-04-05T17:06:00Z"/>
                <w:lang w:eastAsia="zh-CN"/>
              </w:rPr>
            </w:pPr>
            <w:ins w:id="45" w:author="Huawei-SA6#54" w:date="2023-04-05T17:06:00Z">
              <w:r>
                <w:rPr>
                  <w:lang w:eastAsia="zh-CN"/>
                </w:rPr>
                <w:t>&gt;</w:t>
              </w:r>
            </w:ins>
            <w:ins w:id="46" w:author="Huawei-SA6#54_rev2" w:date="2023-04-21T11:19:00Z">
              <w:r w:rsidR="0070009E">
                <w:rPr>
                  <w:lang w:eastAsia="zh-CN"/>
                </w:rPr>
                <w:t>&gt;</w:t>
              </w:r>
            </w:ins>
            <w:ins w:id="47" w:author="Huawei-SA6#54" w:date="2023-04-05T17:06:00Z">
              <w:r>
                <w:rPr>
                  <w:lang w:eastAsia="zh-CN"/>
                </w:rPr>
                <w:t xml:space="preserve"> </w:t>
              </w:r>
            </w:ins>
            <w:ins w:id="48" w:author="Huawei-SA6#54" w:date="2023-04-05T17:07:00Z">
              <w:r>
                <w:rPr>
                  <w:lang w:eastAsia="zh-CN"/>
                </w:rPr>
                <w:t>EAS instantiation in progress</w:t>
              </w:r>
            </w:ins>
            <w:ins w:id="49" w:author="Huawei-SA6#54_rev1" w:date="2023-04-19T21:09:00Z">
              <w:r w:rsidR="006E4A15">
                <w:rPr>
                  <w:lang w:eastAsia="zh-CN"/>
                </w:rPr>
                <w:t xml:space="preserve"> (NOTE3)</w:t>
              </w:r>
            </w:ins>
          </w:p>
        </w:tc>
        <w:tc>
          <w:tcPr>
            <w:tcW w:w="1440" w:type="dxa"/>
            <w:tcBorders>
              <w:top w:val="single" w:sz="4" w:space="0" w:color="000000"/>
              <w:left w:val="single" w:sz="4" w:space="0" w:color="000000"/>
              <w:bottom w:val="single" w:sz="4" w:space="0" w:color="000000"/>
              <w:right w:val="nil"/>
            </w:tcBorders>
          </w:tcPr>
          <w:p w14:paraId="6F1D8902" w14:textId="64EBBDF4" w:rsidR="00D60EA5" w:rsidRDefault="00D60EA5">
            <w:pPr>
              <w:pStyle w:val="TAC"/>
              <w:rPr>
                <w:ins w:id="50" w:author="Huawei-SA6#54" w:date="2023-04-05T17:06:00Z"/>
                <w:lang w:eastAsia="ko-KR"/>
              </w:rPr>
            </w:pPr>
            <w:ins w:id="51" w:author="Huawei-SA6#54" w:date="2023-04-05T17: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5B1E05B7" w14:textId="59F1EFE6" w:rsidR="00D60EA5" w:rsidRDefault="00D60EA5" w:rsidP="0070009E">
            <w:pPr>
              <w:pStyle w:val="TAL"/>
              <w:rPr>
                <w:ins w:id="52" w:author="Huawei-SA6#54" w:date="2023-04-05T17:06:00Z"/>
                <w:lang w:eastAsia="zh-CN"/>
              </w:rPr>
            </w:pPr>
            <w:ins w:id="53" w:author="Huawei-SA6#54" w:date="2023-04-05T17:07:00Z">
              <w:r>
                <w:rPr>
                  <w:lang w:eastAsia="zh-CN"/>
                </w:rPr>
                <w:t xml:space="preserve">Indicates the EAS instantiation </w:t>
              </w:r>
            </w:ins>
            <w:ins w:id="54" w:author="Huawei-SA6#54_rev2" w:date="2023-04-21T11:20:00Z">
              <w:r w:rsidR="0070009E">
                <w:rPr>
                  <w:lang w:eastAsia="zh-CN"/>
                </w:rPr>
                <w:t xml:space="preserve">is </w:t>
              </w:r>
            </w:ins>
            <w:ins w:id="55" w:author="Huawei-SA6#54_rev2" w:date="2023-04-21T11:19:00Z">
              <w:r w:rsidR="0070009E">
                <w:rPr>
                  <w:lang w:eastAsia="zh-CN"/>
                </w:rPr>
                <w:t>in progress</w:t>
              </w:r>
            </w:ins>
            <w:ins w:id="56" w:author="Huawei-SA6#54" w:date="2023-04-05T17:07:00Z">
              <w:r>
                <w:rPr>
                  <w:lang w:eastAsia="zh-CN"/>
                </w:rPr>
                <w:t>.</w:t>
              </w:r>
            </w:ins>
          </w:p>
        </w:tc>
      </w:tr>
      <w:tr w:rsidR="00D60EA5" w14:paraId="771BAA0C"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093754D5" w14:textId="77777777" w:rsidR="00D60EA5" w:rsidRDefault="00D60EA5">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right w:val="nil"/>
            </w:tcBorders>
            <w:hideMark/>
          </w:tcPr>
          <w:p w14:paraId="2ABE35E3" w14:textId="77777777" w:rsidR="00D60EA5" w:rsidRDefault="00D60EA5">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261C61" w14:textId="77777777" w:rsidR="00D60EA5" w:rsidRDefault="00D60EA5">
            <w:pPr>
              <w:pStyle w:val="TAL"/>
              <w:rPr>
                <w:lang w:eastAsia="zh-CN"/>
              </w:rPr>
            </w:pPr>
            <w:r>
              <w:t>The criteria upon which EAS can be instantiated (e.g. based on specific date and time).</w:t>
            </w:r>
          </w:p>
        </w:tc>
      </w:tr>
      <w:tr w:rsidR="00D60EA5" w14:paraId="6FA3BA84" w14:textId="77777777" w:rsidTr="00D60EA5">
        <w:tblPrEx>
          <w:tblW w:w="0" w:type="dxa"/>
          <w:jc w:val="center"/>
          <w:tblLayout w:type="fixed"/>
          <w:tblPrExChange w:id="57" w:author="Samsung" w:date="2020-06-18T00:09:00Z">
            <w:tblPrEx>
              <w:tblW w:w="0" w:type="dxa"/>
              <w:jc w:val="center"/>
              <w:tblLayout w:type="fixed"/>
            </w:tblPrEx>
          </w:tblPrExChange>
        </w:tblPrEx>
        <w:trPr>
          <w:jc w:val="center"/>
          <w:trPrChange w:id="58" w:author="Samsung" w:date="2020-06-18T00:09:00Z">
            <w:trPr>
              <w:jc w:val="center"/>
            </w:trPr>
          </w:trPrChange>
        </w:trPr>
        <w:tc>
          <w:tcPr>
            <w:tcW w:w="2880" w:type="dxa"/>
            <w:tcBorders>
              <w:top w:val="single" w:sz="4" w:space="0" w:color="000000"/>
              <w:left w:val="single" w:sz="4" w:space="0" w:color="000000"/>
              <w:bottom w:val="single" w:sz="4" w:space="0" w:color="000000"/>
              <w:right w:val="nil"/>
            </w:tcBorders>
            <w:hideMark/>
            <w:tcPrChange w:id="59" w:author="Samsung" w:date="2020-06-18T00:09:00Z">
              <w:tcPr>
                <w:tcW w:w="2880" w:type="dxa"/>
                <w:gridSpan w:val="4"/>
                <w:tcBorders>
                  <w:top w:val="single" w:sz="4" w:space="0" w:color="000000"/>
                  <w:left w:val="single" w:sz="4" w:space="5" w:color="000000"/>
                  <w:bottom w:val="single" w:sz="4" w:space="0" w:color="000000"/>
                  <w:right w:val="nil"/>
                </w:tcBorders>
                <w:hideMark/>
              </w:tcPr>
            </w:tcPrChange>
          </w:tcPr>
          <w:p w14:paraId="7B579560" w14:textId="77777777" w:rsidR="00D60EA5" w:rsidRDefault="00D60EA5">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Change w:id="60" w:author="Samsung" w:date="2020-06-18T00:09:00Z">
              <w:tcPr>
                <w:tcW w:w="1440" w:type="dxa"/>
                <w:gridSpan w:val="2"/>
                <w:tcBorders>
                  <w:top w:val="single" w:sz="4" w:space="0" w:color="000000"/>
                  <w:left w:val="single" w:sz="4" w:space="5" w:color="000000"/>
                  <w:bottom w:val="single" w:sz="4" w:space="0" w:color="000000"/>
                  <w:right w:val="nil"/>
                </w:tcBorders>
                <w:hideMark/>
              </w:tcPr>
            </w:tcPrChange>
          </w:tcPr>
          <w:p w14:paraId="6A0A905D"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Change w:id="61" w:author="Samsung" w:date="2020-06-18T00:09:00Z">
              <w:tcPr>
                <w:tcW w:w="4320" w:type="dxa"/>
                <w:tcBorders>
                  <w:top w:val="single" w:sz="4" w:space="0" w:color="000000"/>
                  <w:left w:val="single" w:sz="4" w:space="5" w:color="000000"/>
                  <w:bottom w:val="single" w:sz="4" w:space="0" w:color="000000"/>
                  <w:right w:val="single" w:sz="4" w:space="5" w:color="000000"/>
                </w:tcBorders>
                <w:hideMark/>
              </w:tcPr>
            </w:tcPrChange>
          </w:tcPr>
          <w:p w14:paraId="32512FCE" w14:textId="77777777" w:rsidR="00D60EA5" w:rsidRDefault="00D60EA5">
            <w:pPr>
              <w:pStyle w:val="TAL"/>
            </w:pPr>
            <w:r>
              <w:t>Indicates that the EAS discovery request failed.</w:t>
            </w:r>
          </w:p>
        </w:tc>
      </w:tr>
      <w:tr w:rsidR="00D60EA5" w14:paraId="3088D433"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77373B22" w14:textId="77777777" w:rsidR="00D60EA5" w:rsidRDefault="00D60EA5">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1CE477D2"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57F7F" w14:textId="77777777" w:rsidR="00D60EA5" w:rsidRDefault="00D60EA5">
            <w:pPr>
              <w:pStyle w:val="TAL"/>
            </w:pPr>
            <w:r>
              <w:t>Indicates the cause of EAS discovery request failure.</w:t>
            </w:r>
          </w:p>
        </w:tc>
      </w:tr>
      <w:tr w:rsidR="00D60EA5" w14:paraId="43BBB07B" w14:textId="77777777" w:rsidTr="00D60EA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170B0" w14:textId="77777777" w:rsidR="00D60EA5" w:rsidRDefault="00D60EA5" w:rsidP="00D60EA5">
            <w:pPr>
              <w:pStyle w:val="TAN"/>
            </w:pPr>
            <w:r>
              <w:t>NOTE 1:</w:t>
            </w:r>
            <w:r>
              <w:tab/>
              <w:t>At least one of the IEs must be included in the Successful response.</w:t>
            </w:r>
          </w:p>
          <w:p w14:paraId="77C1A8C8" w14:textId="77777777" w:rsidR="00D60EA5" w:rsidRDefault="00D60EA5">
            <w:pPr>
              <w:pStyle w:val="TAN"/>
              <w:rPr>
                <w:ins w:id="62" w:author="Huawei-SA6#54_rev1" w:date="2023-04-19T21:09:00Z"/>
                <w:rFonts w:cs="Arial"/>
                <w:szCs w:val="18"/>
              </w:rPr>
            </w:pPr>
            <w:r>
              <w:t>NOTE 2:</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458CC057" w14:textId="2743AAC0" w:rsidR="006E4A15" w:rsidRPr="006E4A15" w:rsidRDefault="006E4A15" w:rsidP="0070009E">
            <w:pPr>
              <w:pStyle w:val="TAN"/>
              <w:rPr>
                <w:rFonts w:asciiTheme="minorHAnsi" w:hAnsiTheme="minorHAnsi" w:cstheme="minorBidi"/>
                <w:color w:val="1F497D"/>
                <w:lang w:val="en-US" w:eastAsia="zh-CN"/>
                <w:rPrChange w:id="63" w:author="Huawei-SA6#54_rev1" w:date="2023-04-19T21:09:00Z">
                  <w:rPr/>
                </w:rPrChange>
              </w:rPr>
            </w:pPr>
            <w:ins w:id="64" w:author="Huawei-SA6#54_rev1" w:date="2023-04-19T21:09:00Z">
              <w:r w:rsidRPr="006E4A15">
                <w:rPr>
                  <w:rPrChange w:id="65" w:author="Huawei-SA6#54_rev1" w:date="2023-04-19T21:09:00Z">
                    <w:rPr>
                      <w:rFonts w:asciiTheme="minorHAnsi" w:hAnsiTheme="minorHAnsi" w:cstheme="minorBidi"/>
                      <w:color w:val="1F497D"/>
                    </w:rPr>
                  </w:rPrChange>
                </w:rPr>
                <w:t>NOTE</w:t>
              </w:r>
              <w:r>
                <w:t xml:space="preserve"> 3</w:t>
              </w:r>
              <w:r w:rsidRPr="006E4A15">
                <w:rPr>
                  <w:rPrChange w:id="66" w:author="Huawei-SA6#54_rev1" w:date="2023-04-19T21:09:00Z">
                    <w:rPr>
                      <w:rFonts w:asciiTheme="minorHAnsi" w:hAnsiTheme="minorHAnsi" w:cstheme="minorBidi"/>
                      <w:color w:val="1F497D"/>
                    </w:rPr>
                  </w:rPrChange>
                </w:rPr>
                <w:t xml:space="preserve">: </w:t>
              </w:r>
              <w:r>
                <w:t xml:space="preserve"> </w:t>
              </w:r>
            </w:ins>
            <w:ins w:id="67" w:author="Huawei-SA6#54_rev1" w:date="2023-04-19T21:10:00Z">
              <w:r>
                <w:t xml:space="preserve"> </w:t>
              </w:r>
            </w:ins>
            <w:ins w:id="68" w:author="Huawei-SA6#54_rev1" w:date="2023-04-19T21:09:00Z">
              <w:r w:rsidRPr="006E4A15">
                <w:rPr>
                  <w:rPrChange w:id="69" w:author="Huawei-SA6#54_rev1" w:date="2023-04-19T21:09:00Z">
                    <w:rPr>
                      <w:rFonts w:asciiTheme="minorHAnsi" w:hAnsiTheme="minorHAnsi" w:cstheme="minorBidi"/>
                      <w:color w:val="1F497D"/>
                    </w:rPr>
                  </w:rPrChange>
                </w:rPr>
                <w:t xml:space="preserve">EAS instantiation in progress” shall be present only when </w:t>
              </w:r>
            </w:ins>
            <w:ins w:id="70" w:author="Huawei-SA6#54_rev2" w:date="2023-04-21T11:21:00Z">
              <w:r w:rsidR="0070009E">
                <w:rPr>
                  <w:lang w:eastAsia="ko-KR"/>
                </w:rPr>
                <w:t>the value of "Instantiable EAS information" IE is "instantiable but not be instantiated yet"</w:t>
              </w:r>
            </w:ins>
          </w:p>
        </w:tc>
      </w:tr>
    </w:tbl>
    <w:p w14:paraId="75057DAB" w14:textId="77777777" w:rsidR="00B04598" w:rsidRPr="00D60EA5" w:rsidRDefault="00B04598" w:rsidP="00B04598">
      <w:pPr>
        <w:rPr>
          <w:rFonts w:ascii="Arial" w:hAnsi="Arial" w:cs="Arial"/>
          <w:noProof/>
          <w:color w:val="0000FF"/>
          <w:sz w:val="28"/>
          <w:szCs w:val="28"/>
          <w:lang w:val="en-US"/>
        </w:rPr>
      </w:pPr>
    </w:p>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6D7F8" w14:textId="77777777" w:rsidR="00A20230" w:rsidRDefault="00A20230">
      <w:r>
        <w:separator/>
      </w:r>
    </w:p>
  </w:endnote>
  <w:endnote w:type="continuationSeparator" w:id="0">
    <w:p w14:paraId="4C940510" w14:textId="77777777" w:rsidR="00A20230" w:rsidRDefault="00A2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D2650" w14:textId="77777777" w:rsidR="00A20230" w:rsidRDefault="00A20230">
      <w:r>
        <w:separator/>
      </w:r>
    </w:p>
  </w:footnote>
  <w:footnote w:type="continuationSeparator" w:id="0">
    <w:p w14:paraId="5084B806" w14:textId="77777777" w:rsidR="00A20230" w:rsidRDefault="00A20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rev2">
    <w15:presenceInfo w15:providerId="None" w15:userId="Huawei-SA6#54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5A4E"/>
    <w:rsid w:val="00117F54"/>
    <w:rsid w:val="00120ABD"/>
    <w:rsid w:val="00123705"/>
    <w:rsid w:val="00123BE1"/>
    <w:rsid w:val="00133BAC"/>
    <w:rsid w:val="00133DA1"/>
    <w:rsid w:val="00134476"/>
    <w:rsid w:val="00134808"/>
    <w:rsid w:val="001402D7"/>
    <w:rsid w:val="00145D43"/>
    <w:rsid w:val="00150A43"/>
    <w:rsid w:val="00153148"/>
    <w:rsid w:val="00162F19"/>
    <w:rsid w:val="00174D57"/>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3F5"/>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3CF0"/>
    <w:rsid w:val="00317C60"/>
    <w:rsid w:val="00330D4B"/>
    <w:rsid w:val="0033547B"/>
    <w:rsid w:val="00335D3E"/>
    <w:rsid w:val="00337514"/>
    <w:rsid w:val="00341969"/>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B1003"/>
    <w:rsid w:val="003B22E9"/>
    <w:rsid w:val="003B5EC4"/>
    <w:rsid w:val="003C1F4F"/>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A7150"/>
    <w:rsid w:val="004B75B7"/>
    <w:rsid w:val="004C19CA"/>
    <w:rsid w:val="004C2429"/>
    <w:rsid w:val="004D0063"/>
    <w:rsid w:val="004D4F37"/>
    <w:rsid w:val="004D6580"/>
    <w:rsid w:val="004D712B"/>
    <w:rsid w:val="004E3D8E"/>
    <w:rsid w:val="004F2979"/>
    <w:rsid w:val="004F2F52"/>
    <w:rsid w:val="004F58C1"/>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36067"/>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846E6"/>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A15"/>
    <w:rsid w:val="006E4D42"/>
    <w:rsid w:val="006F057E"/>
    <w:rsid w:val="006F2FD0"/>
    <w:rsid w:val="0070009E"/>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07354"/>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25A4"/>
    <w:rsid w:val="009657BC"/>
    <w:rsid w:val="009713C6"/>
    <w:rsid w:val="009736DB"/>
    <w:rsid w:val="00973CE8"/>
    <w:rsid w:val="0097452A"/>
    <w:rsid w:val="009777D9"/>
    <w:rsid w:val="00984BC7"/>
    <w:rsid w:val="009916C7"/>
    <w:rsid w:val="009919C4"/>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0230"/>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002A"/>
    <w:rsid w:val="00AA2CBC"/>
    <w:rsid w:val="00AA3C6C"/>
    <w:rsid w:val="00AB3A60"/>
    <w:rsid w:val="00AB68E0"/>
    <w:rsid w:val="00AC5820"/>
    <w:rsid w:val="00AD0F9B"/>
    <w:rsid w:val="00AD1CD8"/>
    <w:rsid w:val="00AD34CE"/>
    <w:rsid w:val="00AD4B50"/>
    <w:rsid w:val="00AD78B2"/>
    <w:rsid w:val="00AD7E19"/>
    <w:rsid w:val="00AE10D6"/>
    <w:rsid w:val="00AE233E"/>
    <w:rsid w:val="00AE7C52"/>
    <w:rsid w:val="00AF0E4A"/>
    <w:rsid w:val="00B04598"/>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0AF2"/>
    <w:rsid w:val="00B93BEF"/>
    <w:rsid w:val="00B95BB4"/>
    <w:rsid w:val="00B9683B"/>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3BA1"/>
    <w:rsid w:val="00D24991"/>
    <w:rsid w:val="00D24C74"/>
    <w:rsid w:val="00D3101D"/>
    <w:rsid w:val="00D31184"/>
    <w:rsid w:val="00D3154C"/>
    <w:rsid w:val="00D36D4C"/>
    <w:rsid w:val="00D460FD"/>
    <w:rsid w:val="00D50255"/>
    <w:rsid w:val="00D51059"/>
    <w:rsid w:val="00D512CE"/>
    <w:rsid w:val="00D60EA5"/>
    <w:rsid w:val="00D66520"/>
    <w:rsid w:val="00D74637"/>
    <w:rsid w:val="00D768DB"/>
    <w:rsid w:val="00D77F60"/>
    <w:rsid w:val="00D84AE9"/>
    <w:rsid w:val="00D850E0"/>
    <w:rsid w:val="00D859ED"/>
    <w:rsid w:val="00D85BEF"/>
    <w:rsid w:val="00D923F4"/>
    <w:rsid w:val="00D92564"/>
    <w:rsid w:val="00D92C4A"/>
    <w:rsid w:val="00D938EC"/>
    <w:rsid w:val="00DB67CE"/>
    <w:rsid w:val="00DC0C5A"/>
    <w:rsid w:val="00DC0F98"/>
    <w:rsid w:val="00DC6038"/>
    <w:rsid w:val="00DC7B1D"/>
    <w:rsid w:val="00DD59F1"/>
    <w:rsid w:val="00DE34CF"/>
    <w:rsid w:val="00DF01EA"/>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D1AC5"/>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B41"/>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79206038">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4917427">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396778652">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5212208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181C-E435-4206-95C3-395AB212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1820</Words>
  <Characters>10375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Huawei-SA6#54_final</cp:lastModifiedBy>
  <cp:revision>3</cp:revision>
  <cp:lastPrinted>1900-01-01T00:00:00Z</cp:lastPrinted>
  <dcterms:created xsi:type="dcterms:W3CDTF">2023-04-21T03:48:00Z</dcterms:created>
  <dcterms:modified xsi:type="dcterms:W3CDTF">2023-04-24T14:01:00Z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(3)G7/OEoLjlZIw2VUSCNhZ9oNjyXrzd1ByIggpe1qdkbcv0OMbBMABnkJqdHEwqCm3ZYE7STw+
FlYk7GoVkbSrQ17mZ8GDas/HABZf9fWQPgHdOHUpCEJqu2IXW4DYsgzwB4kRgzH6KhVfwcWC
mwkhsgqWdc55elTK8NXeBOPiitojOzyFly6LcjOexQZCwVxJw5HCy3BqRrWPt0Y2Wk57WLXW
X+V01Y0n4yYz/q5MTN</vt:lpwstr>
  </property>
  <property fmtid="{D5CDD505-2E9C-101B-9397-08002B2CF9AE}" pid="22" name="_2015_ms_pID_7253431">
    <vt:lpwstr>Tpxv6cSSop+LFGtRzftZDABPTTSk1SkcdX+QJgkFpgwAosGRV2K5dq
MJYRqv/S+HY32hNWS02LU0ra4TkeZwTz958Qw0c9/8CYOT3UXzlCrimB/tmtv3YizXmox+vI
Lc1oU6xRsF34ixteDntn0h6WNTAt6rEI6uHaRdASPAUcIPp9CuXzdeDDb5Ks1lIQVkPJOn+q
NwfcOyaJVgape7n0T3fhznlkjdsTpsXd7AQM</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